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0EDBE4DC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495024" w:rsidRPr="00495024">
        <w:rPr>
          <w:rFonts w:ascii="Arial" w:hAnsi="Arial" w:cs="Arial"/>
          <w:b/>
          <w:bCs/>
          <w:sz w:val="24"/>
        </w:rPr>
        <w:t>S2-2504193</w:t>
      </w:r>
    </w:p>
    <w:p w14:paraId="0ABDA601" w14:textId="37192A6B" w:rsidR="00F86808" w:rsidRPr="007F156C" w:rsidRDefault="003C4AC1">
      <w:pPr>
        <w:pBdr>
          <w:bottom w:val="single" w:sz="12" w:space="1" w:color="auto"/>
        </w:pBdr>
        <w:rPr>
          <w:rFonts w:ascii="Arial" w:hAnsi="Arial" w:cs="Arial"/>
          <w:bCs/>
          <w:sz w:val="16"/>
          <w:szCs w:val="12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  <w:r w:rsidR="007F156C">
        <w:rPr>
          <w:rFonts w:ascii="Arial" w:hAnsi="Arial" w:cs="Arial"/>
          <w:b/>
          <w:sz w:val="24"/>
          <w:lang w:eastAsia="zh-CN"/>
        </w:rPr>
        <w:t xml:space="preserve">                              </w:t>
      </w:r>
      <w:r w:rsidR="007F156C" w:rsidRPr="007F156C">
        <w:rPr>
          <w:rFonts w:ascii="Arial" w:hAnsi="Arial" w:cs="Arial"/>
          <w:bCs/>
          <w:sz w:val="16"/>
          <w:szCs w:val="12"/>
          <w:lang w:eastAsia="zh-CN"/>
        </w:rPr>
        <w:t xml:space="preserve">revision of </w:t>
      </w:r>
      <w:r w:rsidR="00495024" w:rsidRPr="00495024">
        <w:rPr>
          <w:rFonts w:ascii="Arial" w:hAnsi="Arial" w:cs="Arial"/>
          <w:bCs/>
          <w:sz w:val="16"/>
          <w:szCs w:val="12"/>
          <w:lang w:eastAsia="zh-CN"/>
        </w:rPr>
        <w:t>S2-2503952_was_</w:t>
      </w:r>
      <w:r w:rsidR="007F156C" w:rsidRPr="007F156C">
        <w:rPr>
          <w:rFonts w:ascii="Arial" w:hAnsi="Arial" w:cs="Arial"/>
          <w:bCs/>
          <w:sz w:val="16"/>
          <w:szCs w:val="12"/>
          <w:lang w:eastAsia="zh-CN"/>
        </w:rPr>
        <w:t>S2-2503027r01</w:t>
      </w:r>
    </w:p>
    <w:bookmarkEnd w:id="0"/>
    <w:bookmarkEnd w:id="1"/>
    <w:p w14:paraId="2896284A" w14:textId="7DC882D5" w:rsidR="00F86808" w:rsidRPr="008110C5" w:rsidRDefault="007F1EEE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  <w:r w:rsidR="00110C1B">
        <w:rPr>
          <w:rFonts w:ascii="Arial" w:hAnsi="Arial" w:cs="Arial"/>
          <w:b/>
          <w:lang w:eastAsia="zh-CN"/>
        </w:rPr>
        <w:t xml:space="preserve"> (rapporteur), vivo (rapporteur)</w:t>
      </w:r>
    </w:p>
    <w:p w14:paraId="23947401" w14:textId="4EE7A899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8110C5" w:rsidRPr="008110C5">
        <w:rPr>
          <w:rFonts w:ascii="Arial" w:hAnsi="Arial" w:cs="Arial"/>
          <w:b/>
          <w:lang w:eastAsia="zh-CN"/>
        </w:rPr>
        <w:t>Scope for FS_AIML_CN_Ph2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7B8A1E0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8110C5">
        <w:rPr>
          <w:rFonts w:ascii="Arial" w:hAnsi="Arial" w:cs="Arial"/>
          <w:b/>
          <w:lang w:eastAsia="zh-CN"/>
        </w:rPr>
        <w:t>3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311EDF11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바탕" w:hAnsi="Arial" w:cs="Arial"/>
          <w:b/>
          <w:sz w:val="18"/>
          <w:szCs w:val="18"/>
          <w:lang w:eastAsia="ar-SA"/>
        </w:rPr>
        <w:t>FS_</w:t>
      </w:r>
      <w:r w:rsidR="008110C5">
        <w:rPr>
          <w:rFonts w:ascii="Arial" w:eastAsia="바탕" w:hAnsi="Arial" w:cs="Arial"/>
          <w:b/>
          <w:sz w:val="18"/>
          <w:szCs w:val="18"/>
          <w:lang w:eastAsia="ar-SA"/>
        </w:rPr>
        <w:t>AIML_CN_Ph2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588EB0F0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</w:t>
      </w:r>
      <w:r w:rsidR="008110C5">
        <w:rPr>
          <w:rFonts w:ascii="Arial" w:hAnsi="Arial" w:cs="Arial"/>
          <w:i/>
          <w:lang w:eastAsia="zh-CN"/>
        </w:rPr>
        <w:t xml:space="preserve">scope of </w:t>
      </w:r>
      <w:r w:rsidR="008110C5" w:rsidRPr="008110C5">
        <w:rPr>
          <w:rFonts w:ascii="Arial" w:hAnsi="Arial" w:cs="Arial"/>
          <w:i/>
          <w:lang w:eastAsia="zh-CN"/>
        </w:rPr>
        <w:t>FS_AIML_CN_Ph2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74DEEDF4" w:rsidR="00F86808" w:rsidRPr="00033F19" w:rsidRDefault="007F1EEE">
      <w:pPr>
        <w:rPr>
          <w:lang w:eastAsia="zh-CN"/>
        </w:rPr>
      </w:pPr>
      <w:r w:rsidRPr="00033F19">
        <w:rPr>
          <w:rFonts w:hint="eastAsia"/>
          <w:lang w:eastAsia="zh-CN"/>
        </w:rPr>
        <w:t xml:space="preserve">The SID </w:t>
      </w:r>
      <w:r w:rsidRPr="00033F19">
        <w:rPr>
          <w:lang w:eastAsia="zh-CN"/>
        </w:rPr>
        <w:t xml:space="preserve">on </w:t>
      </w:r>
      <w:r w:rsidR="008110C5">
        <w:rPr>
          <w:lang w:eastAsia="zh-CN"/>
        </w:rPr>
        <w:t xml:space="preserve">FS_AIML_CN_Ph2 </w:t>
      </w:r>
      <w:r w:rsidR="00644927">
        <w:rPr>
          <w:lang w:eastAsia="zh-CN"/>
        </w:rPr>
        <w:t xml:space="preserve">(see </w:t>
      </w:r>
      <w:r w:rsidR="00644927" w:rsidRPr="00644927">
        <w:rPr>
          <w:lang w:eastAsia="zh-CN"/>
        </w:rPr>
        <w:t>SP-250413</w:t>
      </w:r>
      <w:r w:rsidR="00644927">
        <w:rPr>
          <w:lang w:eastAsia="zh-CN"/>
        </w:rPr>
        <w:t xml:space="preserve">) </w:t>
      </w:r>
      <w:r w:rsidRPr="00033F19">
        <w:rPr>
          <w:rFonts w:hint="eastAsia"/>
          <w:lang w:eastAsia="zh-CN"/>
        </w:rPr>
        <w:t>includes the following WTs:</w:t>
      </w:r>
    </w:p>
    <w:p w14:paraId="5CAC864C" w14:textId="77777777" w:rsidR="008110C5" w:rsidRPr="00D1144A" w:rsidRDefault="008110C5" w:rsidP="008110C5">
      <w:pPr>
        <w:pStyle w:val="B1"/>
        <w:ind w:leftChars="107" w:left="214" w:firstLine="0"/>
        <w:rPr>
          <w:lang w:eastAsia="en-GB"/>
        </w:rPr>
      </w:pPr>
      <w:r w:rsidRPr="00D1144A">
        <w:rPr>
          <w:lang w:eastAsia="en-GB"/>
        </w:rPr>
        <w:t xml:space="preserve">WT#1: Study whether and how to support the </w:t>
      </w:r>
      <w:r w:rsidRPr="004C7AFF">
        <w:rPr>
          <w:lang w:eastAsia="en-GB"/>
        </w:rPr>
        <w:t>standardized</w:t>
      </w:r>
      <w:r w:rsidRPr="00D1144A">
        <w:rPr>
          <w:lang w:eastAsia="en-GB"/>
        </w:rPr>
        <w:t xml:space="preserve"> transfer of </w:t>
      </w:r>
      <w:r w:rsidRPr="004C7AFF">
        <w:rPr>
          <w:lang w:eastAsia="en-GB"/>
        </w:rPr>
        <w:t>standardized</w:t>
      </w:r>
      <w:r w:rsidRPr="00D1144A">
        <w:rPr>
          <w:lang w:eastAsia="en-GB"/>
        </w:rPr>
        <w:t xml:space="preserve"> data over UP for UE data</w:t>
      </w:r>
      <w:r w:rsidRPr="00D1144A">
        <w:rPr>
          <w:lang w:val="en-US" w:eastAsia="en-GB"/>
        </w:rPr>
        <w:t xml:space="preserve"> </w:t>
      </w:r>
      <w:r w:rsidRPr="00D1144A">
        <w:rPr>
          <w:lang w:eastAsia="en-GB"/>
        </w:rPr>
        <w:t>collection to meet requirements for AI/ML for NR air interface operation with UE-side model training.</w:t>
      </w:r>
    </w:p>
    <w:p w14:paraId="61A8F317" w14:textId="77777777" w:rsidR="008110C5" w:rsidRPr="003F5D34" w:rsidRDefault="008110C5" w:rsidP="008110C5">
      <w:pPr>
        <w:pStyle w:val="NO"/>
        <w:ind w:left="568" w:firstLine="0"/>
        <w:rPr>
          <w:rFonts w:eastAsia="DengXian"/>
          <w:lang w:eastAsia="zh-CN"/>
        </w:rPr>
      </w:pPr>
      <w:bookmarkStart w:id="2" w:name="_Hlk193982987"/>
      <w:r w:rsidRPr="003F5D34">
        <w:rPr>
          <w:rFonts w:eastAsia="DengXian" w:hint="eastAsia"/>
          <w:lang w:eastAsia="zh-CN"/>
        </w:rPr>
        <w:t>N</w:t>
      </w:r>
      <w:r w:rsidRPr="003F5D34">
        <w:rPr>
          <w:rFonts w:eastAsia="DengXian"/>
          <w:lang w:eastAsia="zh-CN"/>
        </w:rPr>
        <w:t xml:space="preserve">ote 1: The WT#1 scope is based on </w:t>
      </w:r>
      <w:r w:rsidRPr="003F5D34">
        <w:t xml:space="preserve">UP Data Collection for </w:t>
      </w:r>
      <w:r w:rsidRPr="003F5D34">
        <w:rPr>
          <w:lang w:val="x-none" w:eastAsia="en-GB"/>
        </w:rPr>
        <w:t>Option2</w:t>
      </w:r>
      <w:r w:rsidRPr="003F5D34">
        <w:rPr>
          <w:lang w:eastAsia="en-GB"/>
        </w:rPr>
        <w:t xml:space="preserve"> documented in </w:t>
      </w:r>
      <w:r w:rsidRPr="003F5D34">
        <w:t>RAN LSs RP-243316 and RP-242389</w:t>
      </w:r>
      <w:r w:rsidRPr="003F5D34">
        <w:rPr>
          <w:rFonts w:eastAsia="DengXian"/>
          <w:lang w:eastAsia="zh-CN"/>
        </w:rPr>
        <w:t xml:space="preserve">. </w:t>
      </w:r>
    </w:p>
    <w:p w14:paraId="29829F42" w14:textId="77777777" w:rsidR="008110C5" w:rsidRDefault="008110C5" w:rsidP="008110C5">
      <w:pPr>
        <w:pStyle w:val="NO"/>
        <w:ind w:left="568" w:firstLine="0"/>
        <w:rPr>
          <w:lang w:eastAsia="en-GB"/>
        </w:rPr>
      </w:pPr>
      <w:r w:rsidRPr="003F5D34">
        <w:rPr>
          <w:lang w:eastAsia="en-GB"/>
        </w:rPr>
        <w:t>Note 2: The requirements are elaborated in LSs RP-242389 and R2-2411152 which will be considered during the study phase.</w:t>
      </w:r>
    </w:p>
    <w:p w14:paraId="13248204" w14:textId="77777777" w:rsidR="008110C5" w:rsidRPr="00107C6E" w:rsidRDefault="008110C5" w:rsidP="008110C5">
      <w:pPr>
        <w:pStyle w:val="NO"/>
        <w:ind w:left="568" w:firstLine="0"/>
        <w:rPr>
          <w:rFonts w:eastAsia="DengXian"/>
          <w:color w:val="000000"/>
          <w:lang w:eastAsia="zh-CN"/>
        </w:rPr>
      </w:pPr>
      <w:r w:rsidRPr="00107C6E">
        <w:rPr>
          <w:rFonts w:eastAsia="DengXian" w:hint="eastAsia"/>
          <w:color w:val="000000"/>
          <w:lang w:eastAsia="zh-CN"/>
        </w:rPr>
        <w:t>N</w:t>
      </w:r>
      <w:r w:rsidRPr="00107C6E">
        <w:rPr>
          <w:rFonts w:eastAsia="DengXian"/>
          <w:color w:val="000000"/>
          <w:lang w:eastAsia="zh-CN"/>
        </w:rPr>
        <w:t xml:space="preserve">ote 3: WT#1 </w:t>
      </w:r>
      <w:bookmarkStart w:id="3" w:name="_Hlk195105418"/>
      <w:r w:rsidRPr="00107C6E">
        <w:rPr>
          <w:rFonts w:eastAsia="DengXian"/>
          <w:color w:val="000000"/>
          <w:lang w:eastAsia="zh-CN"/>
        </w:rPr>
        <w:t xml:space="preserve">impact on user consent and privacy </w:t>
      </w:r>
      <w:bookmarkEnd w:id="3"/>
      <w:r w:rsidRPr="00107C6E">
        <w:rPr>
          <w:rFonts w:eastAsia="DengXian"/>
          <w:color w:val="000000"/>
          <w:lang w:eastAsia="zh-CN"/>
        </w:rPr>
        <w:t xml:space="preserve">will be addressed in cooperation with SA3. </w:t>
      </w:r>
    </w:p>
    <w:bookmarkEnd w:id="2"/>
    <w:p w14:paraId="7A9CA186" w14:textId="77777777" w:rsidR="008110C5" w:rsidRPr="00E52F84" w:rsidRDefault="008110C5" w:rsidP="008110C5">
      <w:pPr>
        <w:pStyle w:val="B1"/>
        <w:ind w:leftChars="107" w:left="214" w:firstLine="0"/>
        <w:rPr>
          <w:lang w:eastAsia="en-GB"/>
        </w:rPr>
      </w:pPr>
      <w:r w:rsidRPr="00E52F84">
        <w:rPr>
          <w:rFonts w:hint="eastAsia"/>
          <w:lang w:eastAsia="en-GB"/>
        </w:rPr>
        <w:t>WT#</w:t>
      </w:r>
      <w:r w:rsidRPr="00E52F84">
        <w:rPr>
          <w:lang w:eastAsia="en-GB"/>
        </w:rPr>
        <w:t>2</w:t>
      </w:r>
      <w:r w:rsidRPr="00E52F84">
        <w:rPr>
          <w:rFonts w:hint="eastAsia"/>
          <w:lang w:eastAsia="en-GB"/>
        </w:rPr>
        <w:t xml:space="preserve">: Whether and how to </w:t>
      </w:r>
      <w:bookmarkStart w:id="4" w:name="_Hlk193983261"/>
      <w:r w:rsidRPr="00E52F84">
        <w:rPr>
          <w:rFonts w:hint="eastAsia"/>
          <w:lang w:eastAsia="en-GB"/>
        </w:rPr>
        <w:t>enhance the 5G</w:t>
      </w:r>
      <w:r w:rsidRPr="00E52F84">
        <w:rPr>
          <w:lang w:eastAsia="en-GB"/>
        </w:rPr>
        <w:t>C</w:t>
      </w:r>
      <w:r w:rsidRPr="00E52F84">
        <w:rPr>
          <w:rFonts w:hint="eastAsia"/>
          <w:lang w:eastAsia="en-GB"/>
        </w:rPr>
        <w:t xml:space="preserve"> analytics</w:t>
      </w:r>
      <w:r w:rsidRPr="00E52F84">
        <w:rPr>
          <w:lang w:eastAsia="en-GB"/>
        </w:rPr>
        <w:t xml:space="preserve"> to support</w:t>
      </w:r>
      <w:r w:rsidRPr="00E52F84">
        <w:rPr>
          <w:rFonts w:hint="eastAsia"/>
          <w:lang w:eastAsia="en-GB"/>
        </w:rPr>
        <w:t xml:space="preserve"> efficient performance </w:t>
      </w:r>
      <w:r w:rsidRPr="00E52F84">
        <w:rPr>
          <w:lang w:eastAsia="en-GB"/>
        </w:rPr>
        <w:t>of</w:t>
      </w:r>
      <w:r w:rsidRPr="00E52F84">
        <w:rPr>
          <w:rFonts w:hint="eastAsia"/>
          <w:lang w:eastAsia="en-GB"/>
        </w:rPr>
        <w:t xml:space="preserve"> user plane </w:t>
      </w:r>
      <w:bookmarkEnd w:id="4"/>
    </w:p>
    <w:p w14:paraId="65ED9C38" w14:textId="77777777" w:rsidR="008110C5" w:rsidRPr="00107C6E" w:rsidRDefault="008110C5" w:rsidP="008110C5">
      <w:pPr>
        <w:ind w:left="567"/>
        <w:rPr>
          <w:color w:val="000000"/>
          <w:lang w:val="en-US"/>
        </w:rPr>
      </w:pPr>
      <w:r w:rsidRPr="00107C6E">
        <w:rPr>
          <w:color w:val="000000"/>
          <w:lang w:val="en-US"/>
        </w:rPr>
        <w:t xml:space="preserve"> Note 4: </w:t>
      </w:r>
      <w:r w:rsidRPr="00107C6E">
        <w:rPr>
          <w:rFonts w:hint="eastAsia"/>
          <w:color w:val="000000"/>
          <w:lang w:val="en-US"/>
        </w:rPr>
        <w:t>This may be based on the analysis of the user plane traffic</w:t>
      </w:r>
      <w:r w:rsidRPr="00107C6E">
        <w:rPr>
          <w:color w:val="000000"/>
        </w:rPr>
        <w:t xml:space="preserve"> </w:t>
      </w:r>
      <w:r w:rsidRPr="00107C6E">
        <w:rPr>
          <w:rFonts w:ascii="Aptos" w:hAnsi="Aptos"/>
          <w:color w:val="000000"/>
        </w:rPr>
        <w:t>(</w:t>
      </w:r>
      <w:r w:rsidRPr="00107C6E">
        <w:rPr>
          <w:rFonts w:hint="eastAsia"/>
          <w:color w:val="000000"/>
          <w:lang w:val="en-US"/>
        </w:rPr>
        <w:t xml:space="preserve">e.g. traffic patterns, packet information) and the reaction of the network </w:t>
      </w:r>
      <w:r w:rsidRPr="00107C6E">
        <w:rPr>
          <w:color w:val="000000"/>
          <w:lang w:val="en-US"/>
        </w:rPr>
        <w:t>per</w:t>
      </w:r>
      <w:r w:rsidRPr="00107C6E">
        <w:rPr>
          <w:rFonts w:hint="eastAsia"/>
          <w:color w:val="000000"/>
          <w:lang w:val="en-US"/>
        </w:rPr>
        <w:t xml:space="preserve"> the analysis</w:t>
      </w:r>
      <w:r w:rsidRPr="00107C6E">
        <w:rPr>
          <w:color w:val="000000"/>
          <w:lang w:val="en-US"/>
        </w:rPr>
        <w:t xml:space="preserve"> is based on the existing policy framework</w:t>
      </w:r>
      <w:r w:rsidRPr="00107C6E">
        <w:rPr>
          <w:rFonts w:hint="eastAsia"/>
          <w:color w:val="000000"/>
        </w:rPr>
        <w:t>.</w:t>
      </w:r>
    </w:p>
    <w:p w14:paraId="678F0B00" w14:textId="77777777" w:rsidR="008110C5" w:rsidRPr="00107C6E" w:rsidRDefault="008110C5" w:rsidP="008110C5">
      <w:pPr>
        <w:widowControl w:val="0"/>
        <w:wordWrap w:val="0"/>
        <w:autoSpaceDE w:val="0"/>
        <w:autoSpaceDN w:val="0"/>
        <w:spacing w:after="160"/>
        <w:ind w:left="567"/>
        <w:rPr>
          <w:color w:val="000000"/>
        </w:rPr>
      </w:pPr>
      <w:r w:rsidRPr="00107C6E">
        <w:rPr>
          <w:rFonts w:hint="eastAsia"/>
          <w:color w:val="000000"/>
        </w:rPr>
        <w:t xml:space="preserve">Note </w:t>
      </w:r>
      <w:r w:rsidRPr="00107C6E">
        <w:rPr>
          <w:color w:val="000000"/>
        </w:rPr>
        <w:t>5</w:t>
      </w:r>
      <w:r w:rsidRPr="00107C6E">
        <w:rPr>
          <w:rFonts w:hint="eastAsia"/>
          <w:color w:val="000000"/>
        </w:rPr>
        <w:t xml:space="preserve">: </w:t>
      </w:r>
      <w:r w:rsidRPr="00107C6E">
        <w:rPr>
          <w:color w:val="000000"/>
        </w:rPr>
        <w:t>The study will not address how UPF detects wrong or malformed or duplicated packets</w:t>
      </w:r>
      <w:r w:rsidRPr="00107C6E">
        <w:rPr>
          <w:rFonts w:hint="eastAsia"/>
          <w:color w:val="000000"/>
        </w:rPr>
        <w:t xml:space="preserve">. </w:t>
      </w:r>
      <w:r w:rsidRPr="00107C6E">
        <w:rPr>
          <w:color w:val="000000"/>
          <w:lang w:val="en-US"/>
        </w:rPr>
        <w:t xml:space="preserve">This WT shall </w:t>
      </w:r>
      <w:r>
        <w:rPr>
          <w:color w:val="000000"/>
          <w:lang w:val="en-US"/>
        </w:rPr>
        <w:t xml:space="preserve">  </w:t>
      </w:r>
      <w:r w:rsidRPr="00107C6E">
        <w:rPr>
          <w:color w:val="000000"/>
          <w:lang w:val="en-US"/>
        </w:rPr>
        <w:t>have neither RAN nor UE impacts</w:t>
      </w:r>
      <w:r w:rsidRPr="00107C6E">
        <w:rPr>
          <w:rFonts w:hint="eastAsia"/>
          <w:color w:val="000000"/>
        </w:rPr>
        <w:t xml:space="preserve">. </w:t>
      </w:r>
      <w:r w:rsidRPr="00107C6E">
        <w:rPr>
          <w:color w:val="000000"/>
        </w:rPr>
        <w:t xml:space="preserve">Solutions shall minimize the load on Control Plane NFs due to too much </w:t>
      </w:r>
      <w:r>
        <w:rPr>
          <w:color w:val="000000"/>
        </w:rPr>
        <w:t xml:space="preserve">      </w:t>
      </w:r>
      <w:r w:rsidRPr="00107C6E">
        <w:rPr>
          <w:color w:val="000000"/>
        </w:rPr>
        <w:t>reporting from UPF</w:t>
      </w:r>
      <w:r w:rsidRPr="00107C6E">
        <w:rPr>
          <w:rFonts w:hint="eastAsia"/>
          <w:color w:val="000000"/>
        </w:rPr>
        <w:t>.</w:t>
      </w:r>
    </w:p>
    <w:p w14:paraId="237A6999" w14:textId="646F78B1" w:rsidR="00CC4487" w:rsidRDefault="00644927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8110C5">
        <w:rPr>
          <w:rFonts w:eastAsia="맑은 고딕"/>
          <w:lang w:eastAsia="ko-KR"/>
        </w:rPr>
        <w:t>his pCR proposes the scope of this study</w:t>
      </w:r>
      <w:r>
        <w:rPr>
          <w:rFonts w:eastAsia="맑은 고딕"/>
          <w:lang w:eastAsia="ko-KR"/>
        </w:rPr>
        <w:t xml:space="preserve"> based on the above WTs and guideline from SA plenary</w:t>
      </w:r>
      <w:r w:rsidR="008110C5">
        <w:rPr>
          <w:rFonts w:eastAsia="맑은 고딕"/>
          <w:lang w:eastAsia="ko-KR"/>
        </w:rPr>
        <w:t>.</w:t>
      </w: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4E3D4C6E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8110C5">
        <w:rPr>
          <w:lang w:val="en-US" w:eastAsia="zh-CN"/>
        </w:rPr>
        <w:t>04</w:t>
      </w:r>
      <w:r w:rsidR="00E25184">
        <w:rPr>
          <w:lang w:val="en-US" w:eastAsia="zh-CN"/>
        </w:rPr>
        <w:t xml:space="preserve"> v0.0.0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62916DF0" w14:textId="77777777" w:rsidR="004D2FA1" w:rsidRPr="00033F19" w:rsidRDefault="004D2FA1" w:rsidP="004D2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7756117D" w14:textId="77777777" w:rsidR="00644927" w:rsidRPr="00822E86" w:rsidRDefault="00644927" w:rsidP="00644927">
      <w:pPr>
        <w:pStyle w:val="1"/>
      </w:pPr>
      <w:bookmarkStart w:id="5" w:name="_Toc153792579"/>
      <w:bookmarkStart w:id="6" w:name="_Toc153792664"/>
      <w:bookmarkStart w:id="7" w:name="_Toc193391826"/>
      <w:r w:rsidRPr="00822E86">
        <w:t>1</w:t>
      </w:r>
      <w:r w:rsidRPr="00822E86">
        <w:tab/>
        <w:t>Scope</w:t>
      </w:r>
      <w:bookmarkEnd w:id="5"/>
      <w:bookmarkEnd w:id="6"/>
      <w:bookmarkEnd w:id="7"/>
    </w:p>
    <w:p w14:paraId="3E0FAFBE" w14:textId="14E85CDC" w:rsidR="007B2C3E" w:rsidRPr="005300DA" w:rsidRDefault="00644927" w:rsidP="00CE2226">
      <w:pPr>
        <w:rPr>
          <w:ins w:id="8" w:author="Samsung" w:date="2025-03-27T15:49:00Z"/>
        </w:rPr>
      </w:pPr>
      <w:r w:rsidRPr="005300DA">
        <w:t xml:space="preserve">The present document </w:t>
      </w:r>
      <w:del w:id="9" w:author="Samsung" w:date="2025-03-27T15:45:00Z">
        <w:r w:rsidRPr="005300DA" w:rsidDel="007B2C3E">
          <w:delText>…</w:delText>
        </w:r>
      </w:del>
      <w:ins w:id="10" w:author="Samsung" w:date="2025-03-27T15:45:00Z">
        <w:r w:rsidR="007B2C3E" w:rsidRPr="005300DA">
          <w:t xml:space="preserve">describes </w:t>
        </w:r>
      </w:ins>
      <w:ins w:id="11" w:author="Samsung" w:date="2025-03-27T15:46:00Z">
        <w:r w:rsidR="007B2C3E" w:rsidRPr="005300DA">
          <w:t xml:space="preserve">the </w:t>
        </w:r>
      </w:ins>
      <w:ins w:id="12" w:author="SS_rev" w:date="2025-03-27T19:50:00Z">
        <w:r w:rsidR="00261196" w:rsidRPr="005300DA">
          <w:t xml:space="preserve">potential </w:t>
        </w:r>
      </w:ins>
      <w:ins w:id="13" w:author="Samsung" w:date="2025-03-27T15:47:00Z">
        <w:r w:rsidR="007B2C3E" w:rsidRPr="005300DA">
          <w:t xml:space="preserve">5G </w:t>
        </w:r>
      </w:ins>
      <w:ins w:id="14" w:author="Samsung" w:date="2025-03-27T15:46:00Z">
        <w:r w:rsidR="007B2C3E" w:rsidRPr="005300DA">
          <w:t>system en</w:t>
        </w:r>
      </w:ins>
      <w:ins w:id="15" w:author="Samsung" w:date="2025-03-27T15:47:00Z">
        <w:r w:rsidR="007B2C3E" w:rsidRPr="005300DA">
          <w:t>hancement for Artificial Intelligence (AI) / Machine Learning (ML)</w:t>
        </w:r>
      </w:ins>
      <w:ins w:id="16" w:author="SS_rev" w:date="2025-03-27T19:40:00Z">
        <w:r w:rsidR="00CE2226" w:rsidRPr="005300DA">
          <w:t xml:space="preserve"> by covering the followings</w:t>
        </w:r>
      </w:ins>
      <w:ins w:id="17" w:author="SS_rev" w:date="2025-03-27T19:41:00Z">
        <w:r w:rsidR="00CE2226" w:rsidRPr="005300DA">
          <w:t>:</w:t>
        </w:r>
      </w:ins>
    </w:p>
    <w:p w14:paraId="64C38BD7" w14:textId="2546CFFD" w:rsidR="007B2C3E" w:rsidRPr="005300DA" w:rsidRDefault="007B2C3E" w:rsidP="007B2C3E">
      <w:pPr>
        <w:pStyle w:val="B1"/>
        <w:rPr>
          <w:ins w:id="18" w:author="Samsung" w:date="2025-03-27T15:49:00Z"/>
        </w:rPr>
      </w:pPr>
      <w:ins w:id="19" w:author="Samsung" w:date="2025-03-27T15:49:00Z">
        <w:r w:rsidRPr="005300DA">
          <w:t>-</w:t>
        </w:r>
        <w:r w:rsidRPr="005300DA">
          <w:tab/>
        </w:r>
      </w:ins>
      <w:ins w:id="20" w:author="SS_r01" w:date="2025-04-08T20:52:00Z">
        <w:r w:rsidR="00A022EE" w:rsidRPr="005300DA">
          <w:t xml:space="preserve">whether and how </w:t>
        </w:r>
      </w:ins>
      <w:ins w:id="21" w:author="Samsung" w:date="2025-03-27T15:49:00Z">
        <w:r w:rsidRPr="005300DA">
          <w:t xml:space="preserve">to support the standardized transfer of standardized data over UP for UE data collection to meet </w:t>
        </w:r>
      </w:ins>
      <w:ins w:id="22" w:author="SS_rev1" w:date="2025-04-02T10:43:00Z">
        <w:r w:rsidR="00836E59" w:rsidRPr="005300DA">
          <w:t xml:space="preserve">the </w:t>
        </w:r>
      </w:ins>
      <w:ins w:id="23" w:author="Samsung" w:date="2025-03-27T15:49:00Z">
        <w:r w:rsidRPr="005300DA">
          <w:t xml:space="preserve">requirements </w:t>
        </w:r>
      </w:ins>
      <w:ins w:id="24" w:author="SS_rev1" w:date="2025-04-02T10:43:00Z">
        <w:r w:rsidR="00836E59" w:rsidRPr="005300DA">
          <w:t>(</w:t>
        </w:r>
      </w:ins>
      <w:ins w:id="25" w:author="SS_rev1" w:date="2025-04-02T10:44:00Z">
        <w:r w:rsidR="00836E59" w:rsidRPr="005300DA">
          <w:t xml:space="preserve">of which details are </w:t>
        </w:r>
      </w:ins>
      <w:ins w:id="26" w:author="SS_rev1" w:date="2025-04-02T10:43:00Z">
        <w:r w:rsidR="00836E59" w:rsidRPr="005300DA">
          <w:t xml:space="preserve">described in clause 4) </w:t>
        </w:r>
      </w:ins>
      <w:ins w:id="27" w:author="Samsung" w:date="2025-03-27T15:49:00Z">
        <w:r w:rsidRPr="005300DA">
          <w:t>for AI/ML for NR air interface operation with UE-side model training.</w:t>
        </w:r>
      </w:ins>
    </w:p>
    <w:p w14:paraId="6F3F166A" w14:textId="28A5E717" w:rsidR="005B7D7F" w:rsidRDefault="00261196" w:rsidP="00170893">
      <w:pPr>
        <w:pStyle w:val="B1"/>
        <w:rPr>
          <w:ins w:id="28" w:author="Samsung" w:date="2025-03-27T15:48:00Z"/>
        </w:rPr>
      </w:pPr>
      <w:bookmarkStart w:id="29" w:name="_Hlk194566886"/>
      <w:ins w:id="30" w:author="SS_rev" w:date="2025-03-27T19:51:00Z">
        <w:r w:rsidRPr="005300DA">
          <w:t>-</w:t>
        </w:r>
        <w:r w:rsidRPr="005300DA">
          <w:tab/>
        </w:r>
      </w:ins>
      <w:bookmarkEnd w:id="29"/>
      <w:ins w:id="31" w:author="SS_r01" w:date="2025-04-08T20:53:00Z">
        <w:r w:rsidR="00A022EE" w:rsidRPr="005300DA">
          <w:rPr>
            <w:lang w:eastAsia="en-GB"/>
          </w:rPr>
          <w:t>whether and how to enhance the 5GC analytics to support efficient performance of user plane</w:t>
        </w:r>
      </w:ins>
      <w:ins w:id="32" w:author="SS_r01" w:date="2025-04-08T21:05:00Z">
        <w:r w:rsidR="00170893" w:rsidRPr="005300DA">
          <w:rPr>
            <w:lang w:eastAsia="en-GB"/>
          </w:rPr>
          <w:t>.</w:t>
        </w:r>
      </w:ins>
    </w:p>
    <w:p w14:paraId="1E089BD3" w14:textId="77777777" w:rsidR="00F86808" w:rsidRPr="00033F19" w:rsidRDefault="00F86808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A0114" w14:textId="77777777" w:rsidR="00A066B8" w:rsidRDefault="00A066B8">
      <w:pPr>
        <w:spacing w:after="0"/>
      </w:pPr>
      <w:r>
        <w:separator/>
      </w:r>
    </w:p>
  </w:endnote>
  <w:endnote w:type="continuationSeparator" w:id="0">
    <w:p w14:paraId="48D50666" w14:textId="77777777" w:rsidR="00A066B8" w:rsidRDefault="00A066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125D0" w14:textId="77777777" w:rsidR="00A066B8" w:rsidRDefault="00A066B8">
      <w:pPr>
        <w:spacing w:after="0"/>
      </w:pPr>
      <w:r>
        <w:separator/>
      </w:r>
    </w:p>
  </w:footnote>
  <w:footnote w:type="continuationSeparator" w:id="0">
    <w:p w14:paraId="14B59574" w14:textId="77777777" w:rsidR="00A066B8" w:rsidRDefault="00A066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S_rev">
    <w15:presenceInfo w15:providerId="None" w15:userId="SS_rev"/>
  </w15:person>
  <w15:person w15:author="SS_r01">
    <w15:presenceInfo w15:providerId="None" w15:userId="SS_r01"/>
  </w15:person>
  <w15:person w15:author="SS_rev1">
    <w15:presenceInfo w15:providerId="None" w15:userId="S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94A"/>
    <w:rsid w:val="00007F70"/>
    <w:rsid w:val="00014212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192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49F6"/>
    <w:rsid w:val="000D55AA"/>
    <w:rsid w:val="000E4AA4"/>
    <w:rsid w:val="000E608B"/>
    <w:rsid w:val="000E6235"/>
    <w:rsid w:val="000F03B5"/>
    <w:rsid w:val="000F13A3"/>
    <w:rsid w:val="000F609C"/>
    <w:rsid w:val="000F73CB"/>
    <w:rsid w:val="000F76CD"/>
    <w:rsid w:val="00102F10"/>
    <w:rsid w:val="00102F53"/>
    <w:rsid w:val="0010319C"/>
    <w:rsid w:val="00107AAB"/>
    <w:rsid w:val="00110C1B"/>
    <w:rsid w:val="001123C0"/>
    <w:rsid w:val="0011428E"/>
    <w:rsid w:val="00114FA5"/>
    <w:rsid w:val="0011625D"/>
    <w:rsid w:val="00116A6F"/>
    <w:rsid w:val="00116DA1"/>
    <w:rsid w:val="00116DDE"/>
    <w:rsid w:val="00117890"/>
    <w:rsid w:val="001201A6"/>
    <w:rsid w:val="0012269C"/>
    <w:rsid w:val="00123409"/>
    <w:rsid w:val="00123B66"/>
    <w:rsid w:val="0012485D"/>
    <w:rsid w:val="0012798E"/>
    <w:rsid w:val="00127A83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2F6"/>
    <w:rsid w:val="0016030E"/>
    <w:rsid w:val="00160DA4"/>
    <w:rsid w:val="0016550E"/>
    <w:rsid w:val="00166269"/>
    <w:rsid w:val="00166369"/>
    <w:rsid w:val="00170893"/>
    <w:rsid w:val="00171A0C"/>
    <w:rsid w:val="00177769"/>
    <w:rsid w:val="001777F1"/>
    <w:rsid w:val="001805CC"/>
    <w:rsid w:val="00181623"/>
    <w:rsid w:val="00184B34"/>
    <w:rsid w:val="001A0BD7"/>
    <w:rsid w:val="001A241E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5E9B"/>
    <w:rsid w:val="0020689F"/>
    <w:rsid w:val="002074E4"/>
    <w:rsid w:val="002100CD"/>
    <w:rsid w:val="00210E61"/>
    <w:rsid w:val="00211820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43CF"/>
    <w:rsid w:val="00257BD2"/>
    <w:rsid w:val="00261196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094A"/>
    <w:rsid w:val="002E138F"/>
    <w:rsid w:val="002E2525"/>
    <w:rsid w:val="002E314B"/>
    <w:rsid w:val="002E610C"/>
    <w:rsid w:val="002E677D"/>
    <w:rsid w:val="002E73C5"/>
    <w:rsid w:val="002E76C7"/>
    <w:rsid w:val="002F03A4"/>
    <w:rsid w:val="002F3D96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39AD"/>
    <w:rsid w:val="003243C4"/>
    <w:rsid w:val="00324B09"/>
    <w:rsid w:val="00326316"/>
    <w:rsid w:val="00331EA6"/>
    <w:rsid w:val="00332BBF"/>
    <w:rsid w:val="00333376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4F22"/>
    <w:rsid w:val="00386BA7"/>
    <w:rsid w:val="0039021B"/>
    <w:rsid w:val="0039535C"/>
    <w:rsid w:val="003A3BFE"/>
    <w:rsid w:val="003A4540"/>
    <w:rsid w:val="003A5367"/>
    <w:rsid w:val="003A592A"/>
    <w:rsid w:val="003A6A5D"/>
    <w:rsid w:val="003A6AC7"/>
    <w:rsid w:val="003B47C9"/>
    <w:rsid w:val="003B5263"/>
    <w:rsid w:val="003B6045"/>
    <w:rsid w:val="003C39BA"/>
    <w:rsid w:val="003C4AC1"/>
    <w:rsid w:val="003C6517"/>
    <w:rsid w:val="003D4FFB"/>
    <w:rsid w:val="003E29EF"/>
    <w:rsid w:val="003E6BFC"/>
    <w:rsid w:val="003E7F24"/>
    <w:rsid w:val="003F00E8"/>
    <w:rsid w:val="003F1A09"/>
    <w:rsid w:val="003F7F79"/>
    <w:rsid w:val="00401FDD"/>
    <w:rsid w:val="00403B02"/>
    <w:rsid w:val="00410EB4"/>
    <w:rsid w:val="004113BB"/>
    <w:rsid w:val="004120CD"/>
    <w:rsid w:val="0041274E"/>
    <w:rsid w:val="004129B0"/>
    <w:rsid w:val="00417EE5"/>
    <w:rsid w:val="0042013A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024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300DA"/>
    <w:rsid w:val="00542DF5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76676"/>
    <w:rsid w:val="00580618"/>
    <w:rsid w:val="00585A3E"/>
    <w:rsid w:val="0058703A"/>
    <w:rsid w:val="00587BD8"/>
    <w:rsid w:val="0059050C"/>
    <w:rsid w:val="0059286C"/>
    <w:rsid w:val="0059781F"/>
    <w:rsid w:val="005A1A29"/>
    <w:rsid w:val="005A3F92"/>
    <w:rsid w:val="005A634A"/>
    <w:rsid w:val="005A6667"/>
    <w:rsid w:val="005B1361"/>
    <w:rsid w:val="005B5D33"/>
    <w:rsid w:val="005B62CC"/>
    <w:rsid w:val="005B7D7F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6E36"/>
    <w:rsid w:val="0063724C"/>
    <w:rsid w:val="00642835"/>
    <w:rsid w:val="00644927"/>
    <w:rsid w:val="00644B6A"/>
    <w:rsid w:val="00645462"/>
    <w:rsid w:val="00647AAA"/>
    <w:rsid w:val="0065003E"/>
    <w:rsid w:val="00650C6F"/>
    <w:rsid w:val="00650ECA"/>
    <w:rsid w:val="0065173C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16791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4D66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2C3E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D3CE6"/>
    <w:rsid w:val="007E0DCE"/>
    <w:rsid w:val="007E120F"/>
    <w:rsid w:val="007E1EF9"/>
    <w:rsid w:val="007E3824"/>
    <w:rsid w:val="007E45C5"/>
    <w:rsid w:val="007F0C3B"/>
    <w:rsid w:val="007F151F"/>
    <w:rsid w:val="007F156C"/>
    <w:rsid w:val="007F1EEE"/>
    <w:rsid w:val="007F2599"/>
    <w:rsid w:val="007F2F9C"/>
    <w:rsid w:val="007F4D48"/>
    <w:rsid w:val="00800104"/>
    <w:rsid w:val="00805B6A"/>
    <w:rsid w:val="00807BDF"/>
    <w:rsid w:val="008110C5"/>
    <w:rsid w:val="00816FE5"/>
    <w:rsid w:val="00817868"/>
    <w:rsid w:val="008205FA"/>
    <w:rsid w:val="00823240"/>
    <w:rsid w:val="00830016"/>
    <w:rsid w:val="00831206"/>
    <w:rsid w:val="0083214C"/>
    <w:rsid w:val="00832150"/>
    <w:rsid w:val="00834969"/>
    <w:rsid w:val="00834B25"/>
    <w:rsid w:val="00836E59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1D2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4BA5"/>
    <w:rsid w:val="00937AB5"/>
    <w:rsid w:val="009432A3"/>
    <w:rsid w:val="009534F4"/>
    <w:rsid w:val="00957D6A"/>
    <w:rsid w:val="00960F9E"/>
    <w:rsid w:val="0096107C"/>
    <w:rsid w:val="00963F6C"/>
    <w:rsid w:val="0096638A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4CF7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10FB"/>
    <w:rsid w:val="00A022EE"/>
    <w:rsid w:val="00A0664B"/>
    <w:rsid w:val="00A066B8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3FFA"/>
    <w:rsid w:val="00A77649"/>
    <w:rsid w:val="00A816EB"/>
    <w:rsid w:val="00A81871"/>
    <w:rsid w:val="00A823B2"/>
    <w:rsid w:val="00A8322D"/>
    <w:rsid w:val="00A8394A"/>
    <w:rsid w:val="00A858CC"/>
    <w:rsid w:val="00A85D93"/>
    <w:rsid w:val="00A90FA9"/>
    <w:rsid w:val="00AA0220"/>
    <w:rsid w:val="00AA06A5"/>
    <w:rsid w:val="00AA4A2C"/>
    <w:rsid w:val="00AA7124"/>
    <w:rsid w:val="00AB1F02"/>
    <w:rsid w:val="00AB630E"/>
    <w:rsid w:val="00AB6534"/>
    <w:rsid w:val="00AB7B3A"/>
    <w:rsid w:val="00AC0C5D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E61A3"/>
    <w:rsid w:val="00BF1515"/>
    <w:rsid w:val="00BF4589"/>
    <w:rsid w:val="00C04C16"/>
    <w:rsid w:val="00C07843"/>
    <w:rsid w:val="00C110DA"/>
    <w:rsid w:val="00C123D3"/>
    <w:rsid w:val="00C139EE"/>
    <w:rsid w:val="00C13E4E"/>
    <w:rsid w:val="00C15812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187C"/>
    <w:rsid w:val="00C62ADB"/>
    <w:rsid w:val="00C63597"/>
    <w:rsid w:val="00C64FFE"/>
    <w:rsid w:val="00C650C7"/>
    <w:rsid w:val="00C661B6"/>
    <w:rsid w:val="00C6652E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387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2226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51C58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3246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554"/>
    <w:rsid w:val="00DC0A3D"/>
    <w:rsid w:val="00DC492A"/>
    <w:rsid w:val="00DC6CFF"/>
    <w:rsid w:val="00DD1865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03AAD"/>
    <w:rsid w:val="00E131D0"/>
    <w:rsid w:val="00E14E86"/>
    <w:rsid w:val="00E20CD5"/>
    <w:rsid w:val="00E21741"/>
    <w:rsid w:val="00E22736"/>
    <w:rsid w:val="00E23FAA"/>
    <w:rsid w:val="00E25184"/>
    <w:rsid w:val="00E25F12"/>
    <w:rsid w:val="00E3079B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344D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6A4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0512"/>
    <w:rsid w:val="00F52BCE"/>
    <w:rsid w:val="00F531D7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SS_r01</cp:lastModifiedBy>
  <cp:revision>2</cp:revision>
  <dcterms:created xsi:type="dcterms:W3CDTF">2025-04-11T05:58:00Z</dcterms:created>
  <dcterms:modified xsi:type="dcterms:W3CDTF">2025-04-11T05:58:00Z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98AEA3DE3326AAAE3E1BDB8D349F556580BC33695760DB491BB4C6E7E967DA2108ACFD161EC959479365F07BC324E5EBDB95665BA5C28FEEEBEB2E9604A1BA74</vt:lpwstr>
  </property>
</Properties>
</file>